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A18E6" w14:textId="5C15D7FF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19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220</w:t>
      </w:r>
      <w:r w:rsidR="00CF732F">
        <w:rPr>
          <w:b/>
          <w:bCs/>
          <w:i/>
          <w:noProof/>
          <w:sz w:val="28"/>
        </w:rPr>
        <w:t>8220</w:t>
      </w:r>
    </w:p>
    <w:p w14:paraId="0B9A2D37" w14:textId="11299F03" w:rsidR="007636D4" w:rsidRPr="001C568A" w:rsidRDefault="007636D4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673A29">
        <w:rPr>
          <w:b/>
          <w:noProof/>
          <w:sz w:val="24"/>
        </w:rPr>
        <w:t>15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673A29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49D4E9" w:rsidR="00991F07" w:rsidRPr="00410371" w:rsidRDefault="00F07327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5460B1" w:rsidR="00991F07" w:rsidRPr="00991F07" w:rsidRDefault="00991F07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 w:rsidRPr="00991F07">
              <w:rPr>
                <w:b/>
                <w:bCs/>
                <w:sz w:val="28"/>
                <w:szCs w:val="28"/>
              </w:rPr>
              <w:t>Num</w:t>
            </w:r>
            <w:proofErr w:type="spellEnd"/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4B4AC" w:rsidR="00991F07" w:rsidRPr="00991F07" w:rsidRDefault="00692F5D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1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A27833" w:rsidR="00F25D98" w:rsidRDefault="00692F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77C7EF" w:rsidR="001E41F3" w:rsidRDefault="00AC6E53">
            <w:pPr>
              <w:pStyle w:val="CRCoverPage"/>
              <w:spacing w:after="0"/>
              <w:ind w:left="100"/>
              <w:rPr>
                <w:noProof/>
              </w:rPr>
            </w:pPr>
            <w:r w:rsidRPr="00AC6E53">
              <w:t>Sidelink enhancements stage 2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20C4E6" w:rsidR="001E41F3" w:rsidRDefault="00692F5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92F5D">
              <w:t>NR_SL_enh</w:t>
            </w:r>
            <w:proofErr w:type="spellEnd"/>
            <w:r w:rsidRPr="00692F5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EFE92D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B4E9CD" w:rsidR="001E41F3" w:rsidRDefault="00692F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C0CDC2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92F5D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556A2" w14:textId="77777777" w:rsidR="004E26BA" w:rsidRDefault="004E26BA" w:rsidP="004E26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3A597364" w14:textId="0E80D1E3" w:rsidR="004E26BA" w:rsidRDefault="008A6E3E" w:rsidP="004E26BA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IUC is </w:t>
            </w:r>
            <w:r w:rsidR="00437DCC">
              <w:rPr>
                <w:noProof/>
              </w:rPr>
              <w:t xml:space="preserve">defined in the first paragraph of section 16.9.8, however, during the remaining </w:t>
            </w:r>
            <w:r w:rsidR="00220007">
              <w:rPr>
                <w:noProof/>
              </w:rPr>
              <w:t>section it is simply stated as “coordination information”</w:t>
            </w:r>
          </w:p>
          <w:p w14:paraId="0E4E7819" w14:textId="4F7B676E" w:rsidR="001E41F3" w:rsidRDefault="00933EB3" w:rsidP="004E26BA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For scheme 1, it is state that;</w:t>
            </w:r>
          </w:p>
          <w:p w14:paraId="4C3BB4BC" w14:textId="52A8F140" w:rsidR="00933EB3" w:rsidRDefault="00933EB3" w:rsidP="00933EB3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  <w:r>
              <w:rPr>
                <w:rFonts w:eastAsia="SimSun"/>
                <w:lang w:eastAsia="zh-CN"/>
              </w:rPr>
              <w:t>“</w:t>
            </w:r>
            <w:r w:rsidRPr="00074162">
              <w:rPr>
                <w:rFonts w:ascii="Times New Roman" w:eastAsia="SimSun" w:hAnsi="Times New Roman"/>
                <w:lang w:eastAsia="zh-CN"/>
              </w:rPr>
              <w:t>For scheme 1, MAC CE and second-stage SCI or MAC CE only can be used to send IUC</w:t>
            </w:r>
            <w:r w:rsidRPr="00425751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 xml:space="preserve">”, however, this is also true for the </w:t>
            </w:r>
            <w:r w:rsidR="00074162">
              <w:rPr>
                <w:rFonts w:eastAsia="SimSun"/>
                <w:lang w:eastAsia="zh-CN"/>
              </w:rPr>
              <w:t>request.</w:t>
            </w:r>
          </w:p>
          <w:p w14:paraId="708AA7DE" w14:textId="7FC71B20" w:rsidR="00667DAB" w:rsidRDefault="00667DAB" w:rsidP="004E26BA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It is not specified that the </w:t>
            </w:r>
            <w:r w:rsidR="00ED6E36">
              <w:rPr>
                <w:noProof/>
              </w:rPr>
              <w:t>IUC information is used within the resource selection procedure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E7A5D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corresponding changes:</w:t>
            </w:r>
          </w:p>
          <w:p w14:paraId="30E905BF" w14:textId="4C2C7CAF" w:rsidR="00F7042B" w:rsidRDefault="00220007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Replaced “coordination information” with </w:t>
            </w:r>
            <w:r w:rsidR="00B1794D">
              <w:rPr>
                <w:noProof/>
              </w:rPr>
              <w:t>“IUC”</w:t>
            </w:r>
          </w:p>
          <w:p w14:paraId="768E408F" w14:textId="740E0C17" w:rsidR="00F7042B" w:rsidRDefault="00074162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9936EE">
              <w:rPr>
                <w:noProof/>
              </w:rPr>
              <w:t xml:space="preserve">notation </w:t>
            </w:r>
            <w:r w:rsidR="00BD6741">
              <w:rPr>
                <w:noProof/>
              </w:rPr>
              <w:t>that</w:t>
            </w:r>
            <w:r w:rsidR="009936EE">
              <w:rPr>
                <w:noProof/>
              </w:rPr>
              <w:t xml:space="preserve"> MAC CE and second</w:t>
            </w:r>
            <w:r w:rsidR="00BD6741">
              <w:rPr>
                <w:noProof/>
              </w:rPr>
              <w:t>-stage SCI or MAC CE only can be used to request IUC also.</w:t>
            </w:r>
          </w:p>
          <w:p w14:paraId="0BC38BDF" w14:textId="2F0F3C57" w:rsidR="00ED6E36" w:rsidRDefault="00ED6E36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Added description that the IUC is used within the resource selection procedure</w:t>
            </w:r>
          </w:p>
          <w:p w14:paraId="4A4F956D" w14:textId="76B8CDD6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73D86D79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35548B">
              <w:rPr>
                <w:noProof/>
              </w:rPr>
              <w:t>Sidelink IUC</w:t>
            </w:r>
          </w:p>
          <w:p w14:paraId="31C656EC" w14:textId="3EBED613" w:rsidR="00F7042B" w:rsidRDefault="00F7042B" w:rsidP="0035548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0B5229" w:rsidRPr="00F84DC3">
              <w:rPr>
                <w:iCs/>
                <w:noProof/>
              </w:rPr>
              <w:t xml:space="preserve">Implementation of this CR by a UE </w:t>
            </w:r>
            <w:r w:rsidR="000B5229">
              <w:rPr>
                <w:iCs/>
                <w:noProof/>
              </w:rPr>
              <w:t xml:space="preserve">and network </w:t>
            </w:r>
            <w:r w:rsidR="000B5229" w:rsidRPr="00F84DC3">
              <w:rPr>
                <w:iCs/>
                <w:noProof/>
              </w:rPr>
              <w:t>will not cause compatibility issues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6A37DA" w:rsidR="00326B74" w:rsidRDefault="004B0675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on which messages can be used to transmit/request </w:t>
            </w:r>
            <w:r w:rsidR="00880787">
              <w:rPr>
                <w:noProof/>
              </w:rPr>
              <w:t>IUC is not aligned with 38.331/38.321</w:t>
            </w:r>
            <w:r>
              <w:rPr>
                <w:noProof/>
              </w:rPr>
              <w:t xml:space="preserve"> 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44096C" w:rsidR="00326B74" w:rsidRDefault="00692F5D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2A2D07" w:rsidR="00326B74" w:rsidRDefault="00692F5D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0E599C" w:rsidR="00326B74" w:rsidRDefault="00692F5D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005902C" w14:textId="77777777" w:rsidR="00BD1E05" w:rsidRPr="00425751" w:rsidRDefault="00BD1E05" w:rsidP="00BD1E05">
      <w:pPr>
        <w:pStyle w:val="Heading3"/>
      </w:pPr>
      <w:bookmarkStart w:id="2" w:name="_Toc109154031"/>
      <w:r w:rsidRPr="00425751">
        <w:t>16.9.8</w:t>
      </w:r>
      <w:r w:rsidRPr="00425751">
        <w:tab/>
        <w:t>Inter-UE Coordination (IUC)</w:t>
      </w:r>
      <w:bookmarkEnd w:id="2"/>
    </w:p>
    <w:p w14:paraId="1078A760" w14:textId="77777777" w:rsidR="00BD1E05" w:rsidRPr="00425751" w:rsidRDefault="00BD1E05" w:rsidP="00BD1E05">
      <w:r w:rsidRPr="00425751">
        <w:t>The SL UE can support inter-UE coordination (IUC) in Mode 2, whereby a UE-A sends information about resources to UE-B, which UE-B then uses for resource (re)selection. The following schemes of inter-UE coordination are supported:</w:t>
      </w:r>
    </w:p>
    <w:p w14:paraId="7FB9DAF9" w14:textId="6499C4BD" w:rsidR="00BD1E05" w:rsidRPr="00425751" w:rsidRDefault="00BD1E05" w:rsidP="00BD1E05">
      <w:pPr>
        <w:pStyle w:val="B1"/>
      </w:pPr>
      <w:r w:rsidRPr="00425751">
        <w:t>-</w:t>
      </w:r>
      <w:r w:rsidRPr="00425751">
        <w:tab/>
        <w:t xml:space="preserve">IUC scheme 1, where the </w:t>
      </w:r>
      <w:del w:id="3" w:author="Nokia (Jakob)" w:date="2022-08-08T11:39:00Z">
        <w:r w:rsidRPr="00425751" w:rsidDel="00882996">
          <w:delText>coordination information</w:delText>
        </w:r>
      </w:del>
      <w:ins w:id="4" w:author="Nokia (Jakob)" w:date="2022-08-08T11:39:00Z">
        <w:r w:rsidR="00882996">
          <w:t>IUC</w:t>
        </w:r>
      </w:ins>
      <w:ins w:id="5" w:author="Nokia (Jakob)" w:date="2022-08-08T11:40:00Z">
        <w:r w:rsidR="00F471AC">
          <w:t xml:space="preserve"> information</w:t>
        </w:r>
      </w:ins>
      <w:r w:rsidRPr="00425751">
        <w:t xml:space="preserve"> sent from a UE-A to a UE-B is the preferred or non-preferred resources for UE-B's transmission, and</w:t>
      </w:r>
    </w:p>
    <w:p w14:paraId="18127F24" w14:textId="0DE52302" w:rsidR="00BD1E05" w:rsidRPr="00425751" w:rsidRDefault="00BD1E05" w:rsidP="00BD1E05">
      <w:pPr>
        <w:pStyle w:val="B1"/>
      </w:pPr>
      <w:r w:rsidRPr="00425751">
        <w:t>-</w:t>
      </w:r>
      <w:r w:rsidRPr="00425751">
        <w:tab/>
        <w:t xml:space="preserve">IUC scheme 2, where the </w:t>
      </w:r>
      <w:del w:id="6" w:author="Nokia (Jakob)" w:date="2022-08-08T11:40:00Z">
        <w:r w:rsidRPr="00425751" w:rsidDel="00882996">
          <w:delText>coordination information</w:delText>
        </w:r>
      </w:del>
      <w:ins w:id="7" w:author="Nokia (Jakob)" w:date="2022-08-08T11:40:00Z">
        <w:r w:rsidR="00882996">
          <w:t>IUC</w:t>
        </w:r>
      </w:ins>
      <w:r w:rsidRPr="00425751">
        <w:t xml:space="preserve"> </w:t>
      </w:r>
      <w:ins w:id="8" w:author="Nokia (Jakob)" w:date="2022-08-08T11:41:00Z">
        <w:r w:rsidR="00F471AC">
          <w:t>information</w:t>
        </w:r>
        <w:r w:rsidR="00F471AC" w:rsidRPr="00425751">
          <w:t xml:space="preserve"> </w:t>
        </w:r>
      </w:ins>
      <w:r w:rsidRPr="00425751">
        <w:t>sent from a UE-A to a UE-B is the presence of expected/potential resource conflict on the resources indicated by UE-B's SCI.</w:t>
      </w:r>
    </w:p>
    <w:p w14:paraId="18A44526" w14:textId="37F91A59" w:rsidR="00BD1E05" w:rsidRPr="00425751" w:rsidRDefault="00BD1E05" w:rsidP="00BD1E05">
      <w:pPr>
        <w:rPr>
          <w:rFonts w:eastAsia="SimSun"/>
          <w:lang w:eastAsia="zh-CN"/>
        </w:rPr>
      </w:pPr>
      <w:r w:rsidRPr="00425751">
        <w:rPr>
          <w:rFonts w:eastAsia="SimSun"/>
          <w:lang w:eastAsia="zh-CN"/>
        </w:rPr>
        <w:t xml:space="preserve">In scheme 1, IUC </w:t>
      </w:r>
      <w:ins w:id="9" w:author="Nokia (Jakob)" w:date="2022-08-08T11:40:00Z">
        <w:r w:rsidR="00A268F2">
          <w:rPr>
            <w:rFonts w:eastAsia="SimSun"/>
            <w:lang w:eastAsia="zh-CN"/>
          </w:rPr>
          <w:t xml:space="preserve">transmission </w:t>
        </w:r>
      </w:ins>
      <w:r w:rsidRPr="00425751">
        <w:rPr>
          <w:rFonts w:eastAsia="SimSun"/>
          <w:lang w:eastAsia="zh-CN"/>
        </w:rPr>
        <w:t xml:space="preserve">can be triggered by an explicit request from UE-B, or by a condition at UE-A. UE-A determines the set of resources reserved by other UEs or slots where UE-A, when it is the intended receiver of UE-B, does not expect to perform SL reception from UE-B due to half-duplex operation. UE-A uses these resources as the set of non-preferred resources, or excludes these resources to determine a set of preferred resources and sends the preferred/non-preferred resources to UE-B. UE-B's resources for resource (re)selection can be based on both UE-B's sensing results (if available) and the </w:t>
      </w:r>
      <w:del w:id="10" w:author="Nokia (Jakob)" w:date="2022-08-08T11:40:00Z">
        <w:r w:rsidRPr="00425751" w:rsidDel="00A268F2">
          <w:rPr>
            <w:rFonts w:eastAsia="SimSun"/>
            <w:lang w:eastAsia="zh-CN"/>
          </w:rPr>
          <w:delText>coordination information</w:delText>
        </w:r>
      </w:del>
      <w:ins w:id="11" w:author="Nokia (Jakob)" w:date="2022-08-08T11:40:00Z">
        <w:r w:rsidR="00A268F2">
          <w:rPr>
            <w:rFonts w:eastAsia="SimSun"/>
            <w:lang w:eastAsia="zh-CN"/>
          </w:rPr>
          <w:t>IUC</w:t>
        </w:r>
      </w:ins>
      <w:r w:rsidRPr="00425751">
        <w:rPr>
          <w:rFonts w:eastAsia="SimSun"/>
          <w:lang w:eastAsia="zh-CN"/>
        </w:rPr>
        <w:t xml:space="preserve"> received from UE-A, or it can be based only on </w:t>
      </w:r>
      <w:del w:id="12" w:author="Nokia (Jakob)" w:date="2022-08-08T11:40:00Z">
        <w:r w:rsidRPr="00425751" w:rsidDel="00A268F2">
          <w:rPr>
            <w:rFonts w:eastAsia="SimSun"/>
            <w:lang w:eastAsia="zh-CN"/>
          </w:rPr>
          <w:delText>coordination information</w:delText>
        </w:r>
      </w:del>
      <w:ins w:id="13" w:author="Nokia (Jakob)" w:date="2022-08-08T11:40:00Z">
        <w:r w:rsidR="00A268F2">
          <w:rPr>
            <w:rFonts w:eastAsia="SimSun"/>
            <w:lang w:eastAsia="zh-CN"/>
          </w:rPr>
          <w:t>IUC</w:t>
        </w:r>
      </w:ins>
      <w:ins w:id="14" w:author="Nokia (Jakob)" w:date="2022-08-08T11:41:00Z">
        <w:r w:rsidR="00F471AC">
          <w:t xml:space="preserve"> information</w:t>
        </w:r>
      </w:ins>
      <w:r w:rsidRPr="00425751">
        <w:rPr>
          <w:rFonts w:eastAsia="SimSun"/>
          <w:lang w:eastAsia="zh-CN"/>
        </w:rPr>
        <w:t xml:space="preserve"> received from UE-A. For scheme 1, MAC CE and second-stage SCI or MAC CE only can be used to </w:t>
      </w:r>
      <w:ins w:id="15" w:author="Nokia (Jakob)" w:date="2022-08-08T11:45:00Z">
        <w:r w:rsidR="005E1EDC">
          <w:rPr>
            <w:rFonts w:eastAsia="SimSun"/>
            <w:lang w:eastAsia="zh-CN"/>
          </w:rPr>
          <w:t xml:space="preserve">request, or </w:t>
        </w:r>
      </w:ins>
      <w:r w:rsidRPr="00425751">
        <w:rPr>
          <w:rFonts w:eastAsia="SimSun"/>
          <w:lang w:eastAsia="zh-CN"/>
        </w:rPr>
        <w:t xml:space="preserve">send IUC. </w:t>
      </w:r>
      <w:ins w:id="16" w:author="Nokia (Jakob)" w:date="2022-08-08T11:42:00Z">
        <w:r w:rsidR="00AF7799">
          <w:rPr>
            <w:rFonts w:eastAsia="SimSun"/>
            <w:lang w:eastAsia="zh-CN"/>
          </w:rPr>
          <w:t>For transmission</w:t>
        </w:r>
        <w:r w:rsidR="003F6EE3">
          <w:rPr>
            <w:rFonts w:eastAsia="SimSun"/>
            <w:lang w:eastAsia="zh-CN"/>
          </w:rPr>
          <w:t xml:space="preserve"> of t</w:t>
        </w:r>
        <w:r w:rsidR="003F6EE3" w:rsidRPr="00425751">
          <w:rPr>
            <w:rFonts w:eastAsia="SimSun"/>
            <w:lang w:eastAsia="zh-CN"/>
          </w:rPr>
          <w:t xml:space="preserve">he </w:t>
        </w:r>
      </w:ins>
      <w:r w:rsidRPr="00425751">
        <w:rPr>
          <w:rFonts w:eastAsia="SimSun"/>
          <w:lang w:eastAsia="zh-CN"/>
        </w:rPr>
        <w:t>explicit request and reporting for IUC</w:t>
      </w:r>
      <w:del w:id="17" w:author="Nokia (Jakob)" w:date="2022-08-09T12:42:00Z">
        <w:r w:rsidRPr="00425751" w:rsidDel="009D4034">
          <w:rPr>
            <w:rFonts w:eastAsia="SimSun"/>
            <w:lang w:eastAsia="zh-CN"/>
          </w:rPr>
          <w:delText xml:space="preserve"> in</w:delText>
        </w:r>
      </w:del>
      <w:r w:rsidRPr="00425751">
        <w:rPr>
          <w:rFonts w:eastAsia="SimSun"/>
          <w:lang w:eastAsia="zh-CN"/>
        </w:rPr>
        <w:t xml:space="preserve"> unicast manner is supported.</w:t>
      </w:r>
    </w:p>
    <w:p w14:paraId="4A4FA52A" w14:textId="6706ACD7" w:rsidR="001A2519" w:rsidRDefault="00BD1E05" w:rsidP="00BD1E05">
      <w:pPr>
        <w:rPr>
          <w:noProof/>
        </w:rPr>
      </w:pPr>
      <w:r w:rsidRPr="00425751">
        <w:rPr>
          <w:rFonts w:eastAsia="SimSun"/>
          <w:lang w:eastAsia="zh-CN"/>
        </w:rPr>
        <w:t>In scheme 2, UE-A determines the expected/potential resource conflict within the resources indicated by UE-B's SCI as either resources reserved by other UEs and identified by UE-A as fully/partially overlapping with the resources indicated by UE-B's SCI, or as slots where UE-A is the intended receiver of UE-B and does not expect to perform SL reception on those slots due to half-duplex operation. UE-B uses the conflicting resources to determine the resources to be reselected and exclude the conflicting resources</w:t>
      </w:r>
      <w:ins w:id="18" w:author="Nokia (Jakob)" w:date="2022-08-08T11:43:00Z">
        <w:r w:rsidR="00667DAB">
          <w:rPr>
            <w:rFonts w:eastAsia="SimSun"/>
            <w:lang w:eastAsia="zh-CN"/>
          </w:rPr>
          <w:t xml:space="preserve"> when performing resource (re)selection</w:t>
        </w:r>
      </w:ins>
      <w:r w:rsidRPr="00425751">
        <w:rPr>
          <w:rFonts w:eastAsia="SimSun"/>
          <w:lang w:eastAsia="zh-CN"/>
        </w:rPr>
        <w:t xml:space="preserve"> from the reselected resources. For scheme 2, PSFCH is used to send IUC.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EEA958" w14:textId="77777777" w:rsidR="001760AE" w:rsidRDefault="001760AE">
      <w:r>
        <w:separator/>
      </w:r>
    </w:p>
  </w:endnote>
  <w:endnote w:type="continuationSeparator" w:id="0">
    <w:p w14:paraId="04520804" w14:textId="77777777" w:rsidR="001760AE" w:rsidRDefault="001760AE">
      <w:r>
        <w:continuationSeparator/>
      </w:r>
    </w:p>
  </w:endnote>
  <w:endnote w:type="continuationNotice" w:id="1">
    <w:p w14:paraId="56C2676E" w14:textId="77777777" w:rsidR="001760AE" w:rsidRDefault="001760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E6276" w14:textId="77777777" w:rsidR="001760AE" w:rsidRDefault="001760AE">
      <w:r>
        <w:separator/>
      </w:r>
    </w:p>
  </w:footnote>
  <w:footnote w:type="continuationSeparator" w:id="0">
    <w:p w14:paraId="20169A1D" w14:textId="77777777" w:rsidR="001760AE" w:rsidRDefault="001760AE">
      <w:r>
        <w:continuationSeparator/>
      </w:r>
    </w:p>
  </w:footnote>
  <w:footnote w:type="continuationNotice" w:id="1">
    <w:p w14:paraId="43E137F0" w14:textId="77777777" w:rsidR="001760AE" w:rsidRDefault="001760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Jakob)">
    <w15:presenceInfo w15:providerId="None" w15:userId="Nokia (Jako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2A"/>
    <w:rsid w:val="00022E4A"/>
    <w:rsid w:val="00074162"/>
    <w:rsid w:val="000A6394"/>
    <w:rsid w:val="000B5229"/>
    <w:rsid w:val="000B7FED"/>
    <w:rsid w:val="000C038A"/>
    <w:rsid w:val="000C6598"/>
    <w:rsid w:val="000D44B3"/>
    <w:rsid w:val="000D7872"/>
    <w:rsid w:val="001061C2"/>
    <w:rsid w:val="00145D43"/>
    <w:rsid w:val="001760AE"/>
    <w:rsid w:val="00192C46"/>
    <w:rsid w:val="001A08B3"/>
    <w:rsid w:val="001A2519"/>
    <w:rsid w:val="001A7B60"/>
    <w:rsid w:val="001B52F0"/>
    <w:rsid w:val="001B7A65"/>
    <w:rsid w:val="001E41F3"/>
    <w:rsid w:val="00220007"/>
    <w:rsid w:val="00251465"/>
    <w:rsid w:val="0026004D"/>
    <w:rsid w:val="002640DD"/>
    <w:rsid w:val="00275D12"/>
    <w:rsid w:val="00284FEB"/>
    <w:rsid w:val="002860C4"/>
    <w:rsid w:val="002B5741"/>
    <w:rsid w:val="002C2EBA"/>
    <w:rsid w:val="002E472E"/>
    <w:rsid w:val="003006A5"/>
    <w:rsid w:val="00305409"/>
    <w:rsid w:val="00326B74"/>
    <w:rsid w:val="0035548B"/>
    <w:rsid w:val="003609EF"/>
    <w:rsid w:val="0036231A"/>
    <w:rsid w:val="00374DD4"/>
    <w:rsid w:val="003E1A36"/>
    <w:rsid w:val="003F6EE3"/>
    <w:rsid w:val="00410371"/>
    <w:rsid w:val="004242F1"/>
    <w:rsid w:val="00437DCC"/>
    <w:rsid w:val="00454000"/>
    <w:rsid w:val="00485506"/>
    <w:rsid w:val="004B0675"/>
    <w:rsid w:val="004B75B7"/>
    <w:rsid w:val="004E26BA"/>
    <w:rsid w:val="005141D9"/>
    <w:rsid w:val="0051580D"/>
    <w:rsid w:val="00547111"/>
    <w:rsid w:val="00592D74"/>
    <w:rsid w:val="005B0F28"/>
    <w:rsid w:val="005E1EDC"/>
    <w:rsid w:val="005E2C44"/>
    <w:rsid w:val="00621188"/>
    <w:rsid w:val="006257ED"/>
    <w:rsid w:val="00653DE4"/>
    <w:rsid w:val="00665C47"/>
    <w:rsid w:val="00667DAB"/>
    <w:rsid w:val="00673A29"/>
    <w:rsid w:val="00692F5D"/>
    <w:rsid w:val="00695808"/>
    <w:rsid w:val="006B46FB"/>
    <w:rsid w:val="006D6164"/>
    <w:rsid w:val="006E21FB"/>
    <w:rsid w:val="007636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787"/>
    <w:rsid w:val="00882996"/>
    <w:rsid w:val="008863B9"/>
    <w:rsid w:val="008A45A6"/>
    <w:rsid w:val="008A6E3E"/>
    <w:rsid w:val="008D3CCC"/>
    <w:rsid w:val="008F3789"/>
    <w:rsid w:val="008F686C"/>
    <w:rsid w:val="009148DE"/>
    <w:rsid w:val="00933EB3"/>
    <w:rsid w:val="00941E30"/>
    <w:rsid w:val="00955EA4"/>
    <w:rsid w:val="009777D9"/>
    <w:rsid w:val="00991B88"/>
    <w:rsid w:val="00991F07"/>
    <w:rsid w:val="009936EE"/>
    <w:rsid w:val="009A5753"/>
    <w:rsid w:val="009A579D"/>
    <w:rsid w:val="009D21D3"/>
    <w:rsid w:val="009D4034"/>
    <w:rsid w:val="009E3297"/>
    <w:rsid w:val="009F734F"/>
    <w:rsid w:val="00A246B6"/>
    <w:rsid w:val="00A268F2"/>
    <w:rsid w:val="00A47E70"/>
    <w:rsid w:val="00A50CF0"/>
    <w:rsid w:val="00A7671C"/>
    <w:rsid w:val="00AA2CBC"/>
    <w:rsid w:val="00AC5820"/>
    <w:rsid w:val="00AC6E53"/>
    <w:rsid w:val="00AD1CD8"/>
    <w:rsid w:val="00AF7799"/>
    <w:rsid w:val="00B1794D"/>
    <w:rsid w:val="00B258BB"/>
    <w:rsid w:val="00B51E3C"/>
    <w:rsid w:val="00B67B97"/>
    <w:rsid w:val="00B968C8"/>
    <w:rsid w:val="00BA3EC5"/>
    <w:rsid w:val="00BA51D9"/>
    <w:rsid w:val="00BB5DFC"/>
    <w:rsid w:val="00BD1E05"/>
    <w:rsid w:val="00BD279D"/>
    <w:rsid w:val="00BD6741"/>
    <w:rsid w:val="00BD6BB8"/>
    <w:rsid w:val="00C66BA2"/>
    <w:rsid w:val="00C870F6"/>
    <w:rsid w:val="00C95985"/>
    <w:rsid w:val="00CC5026"/>
    <w:rsid w:val="00CC68D0"/>
    <w:rsid w:val="00CF732F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D6E36"/>
    <w:rsid w:val="00EE7D7C"/>
    <w:rsid w:val="00F07327"/>
    <w:rsid w:val="00F25D98"/>
    <w:rsid w:val="00F300FB"/>
    <w:rsid w:val="00F471AC"/>
    <w:rsid w:val="00F7042B"/>
    <w:rsid w:val="00F91D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D1E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5AIRPNAIUNRU-859666464-11966</_dlc_DocId>
    <HideFromDelve xmlns="71c5aaf6-e6ce-465b-b873-5148d2a4c105">false</HideFromDelve>
    <_dlc_DocIdUrl xmlns="71c5aaf6-e6ce-465b-b873-5148d2a4c105">
      <Url>https://nokia.sharepoint.com/sites/c5g/e2earch/_layouts/15/DocIdRedir.aspx?ID=5AIRPNAIUNRU-859666464-11966</Url>
      <Description>5AIRPNAIUNRU-859666464-11966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3E98428-6B1F-4D85-8678-4A63C4D10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E739C47-5529-48C0-A89B-5DC97B26B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</Pages>
  <Words>667</Words>
  <Characters>4073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(Jakob)</cp:lastModifiedBy>
  <cp:revision>54</cp:revision>
  <cp:lastPrinted>1899-12-31T23:00:00Z</cp:lastPrinted>
  <dcterms:created xsi:type="dcterms:W3CDTF">2020-02-03T08:32:00Z</dcterms:created>
  <dcterms:modified xsi:type="dcterms:W3CDTF">2022-08-10T07:49:00Z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27f23db5-6cc7-4b0b-96e1-30d0c30fe6f6</vt:lpwstr>
  </property>
</Properties>
</file>